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06F398" w14:textId="17A456D3" w:rsidR="00C355FA" w:rsidRPr="006C2E80" w:rsidRDefault="00C355FA" w:rsidP="00C355FA">
      <w:pPr>
        <w:pStyle w:val="a4"/>
        <w:tabs>
          <w:tab w:val="right" w:pos="9638"/>
        </w:tabs>
        <w:overflowPunct w:val="0"/>
        <w:autoSpaceDE w:val="0"/>
        <w:autoSpaceDN w:val="0"/>
        <w:adjustRightInd w:val="0"/>
        <w:textAlignment w:val="baseline"/>
        <w:rPr>
          <w:sz w:val="24"/>
          <w:szCs w:val="24"/>
        </w:rPr>
      </w:pPr>
      <w:bookmarkStart w:id="0" w:name="_Hlk157719690"/>
      <w:r w:rsidRPr="007861B8">
        <w:rPr>
          <w:sz w:val="24"/>
          <w:szCs w:val="24"/>
          <w:lang w:eastAsia="ja-JP"/>
        </w:rPr>
        <w:t xml:space="preserve">3GPP </w:t>
      </w:r>
      <w:r>
        <w:rPr>
          <w:sz w:val="24"/>
          <w:szCs w:val="24"/>
          <w:lang w:eastAsia="ja-JP"/>
        </w:rPr>
        <w:t>SA WG</w:t>
      </w:r>
      <w:r w:rsidR="00E373F4">
        <w:rPr>
          <w:sz w:val="24"/>
          <w:szCs w:val="24"/>
          <w:lang w:eastAsia="ja-JP"/>
        </w:rPr>
        <w:t>2</w:t>
      </w:r>
      <w:r w:rsidRPr="007861B8">
        <w:rPr>
          <w:sz w:val="24"/>
          <w:szCs w:val="24"/>
          <w:lang w:eastAsia="ja-JP"/>
        </w:rPr>
        <w:t>#</w:t>
      </w:r>
      <w:r>
        <w:rPr>
          <w:sz w:val="24"/>
          <w:szCs w:val="24"/>
          <w:lang w:eastAsia="ja-JP"/>
        </w:rPr>
        <w:t>166</w:t>
      </w:r>
      <w:r>
        <w:rPr>
          <w:rFonts w:cs="Arial"/>
          <w:bCs/>
          <w:sz w:val="24"/>
        </w:rPr>
        <w:t>-AdHoc-e</w:t>
      </w:r>
      <w:r w:rsidRPr="007861B8">
        <w:rPr>
          <w:sz w:val="24"/>
          <w:szCs w:val="24"/>
          <w:lang w:eastAsia="ja-JP"/>
        </w:rPr>
        <w:t xml:space="preserve"> </w:t>
      </w:r>
      <w:r w:rsidRPr="007861B8">
        <w:rPr>
          <w:sz w:val="24"/>
          <w:szCs w:val="24"/>
          <w:lang w:eastAsia="ja-JP"/>
        </w:rPr>
        <w:tab/>
      </w:r>
      <w:r>
        <w:rPr>
          <w:sz w:val="24"/>
          <w:szCs w:val="24"/>
          <w:lang w:eastAsia="ja-JP"/>
        </w:rPr>
        <w:t>S2-2</w:t>
      </w:r>
      <w:r w:rsidR="00BA1B44">
        <w:rPr>
          <w:sz w:val="24"/>
          <w:szCs w:val="24"/>
          <w:lang w:eastAsia="ja-JP"/>
        </w:rPr>
        <w:t>50</w:t>
      </w:r>
      <w:r w:rsidR="001A7348">
        <w:rPr>
          <w:sz w:val="24"/>
          <w:szCs w:val="24"/>
          <w:lang w:eastAsia="ja-JP"/>
        </w:rPr>
        <w:t>0618</w:t>
      </w:r>
    </w:p>
    <w:p w14:paraId="298CB334" w14:textId="25703000" w:rsidR="00C8588A" w:rsidRPr="00F37249" w:rsidRDefault="00C355FA" w:rsidP="00C8588A">
      <w:pPr>
        <w:pStyle w:val="a4"/>
        <w:pBdr>
          <w:bottom w:val="single" w:sz="4" w:space="1" w:color="auto"/>
        </w:pBdr>
        <w:tabs>
          <w:tab w:val="right" w:pos="9638"/>
        </w:tabs>
        <w:ind w:right="-57"/>
        <w:rPr>
          <w:rFonts w:eastAsia="Arial Unicode MS" w:cs="Arial"/>
          <w:bCs/>
          <w:sz w:val="24"/>
        </w:rPr>
      </w:pPr>
      <w:r w:rsidRPr="00776A53">
        <w:rPr>
          <w:rFonts w:cs="Arial"/>
          <w:bCs/>
          <w:sz w:val="24"/>
        </w:rPr>
        <w:t>Electronic meeting,</w:t>
      </w:r>
      <w:r>
        <w:rPr>
          <w:rFonts w:cs="Arial"/>
          <w:bCs/>
          <w:sz w:val="24"/>
        </w:rPr>
        <w:t xml:space="preserve"> 20-24 January, 2025</w:t>
      </w:r>
      <w:r w:rsidRPr="00F37249">
        <w:rPr>
          <w:rFonts w:eastAsia="Arial Unicode MS" w:cs="Arial"/>
          <w:bCs/>
        </w:rPr>
        <w:tab/>
      </w:r>
      <w:r w:rsidRPr="00350B45">
        <w:rPr>
          <w:rFonts w:eastAsia="Arial Unicode MS" w:cs="Arial"/>
          <w:bCs/>
          <w:color w:val="156082"/>
        </w:rPr>
        <w:t>(Revision of S2-2</w:t>
      </w:r>
      <w:r w:rsidR="00BA1B44">
        <w:rPr>
          <w:rFonts w:eastAsia="Arial Unicode MS" w:cs="Arial"/>
          <w:bCs/>
          <w:color w:val="156082"/>
        </w:rPr>
        <w:t>41</w:t>
      </w:r>
      <w:r w:rsidR="001A7348">
        <w:rPr>
          <w:rFonts w:eastAsia="Arial Unicode MS" w:cs="Arial"/>
          <w:bCs/>
          <w:color w:val="156082"/>
        </w:rPr>
        <w:t>1702</w:t>
      </w:r>
      <w:r w:rsidRPr="00350B45">
        <w:rPr>
          <w:rFonts w:eastAsia="Arial Unicode MS" w:cs="Arial"/>
          <w:bCs/>
          <w:color w:val="156082"/>
        </w:rPr>
        <w:t>)</w:t>
      </w:r>
    </w:p>
    <w:p w14:paraId="6C0532B3" w14:textId="77777777" w:rsidR="00EA6D64" w:rsidRPr="00C8588A" w:rsidRDefault="00EA6D64" w:rsidP="00EA6D6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A60E00" w:rsidR="001E41F3" w:rsidRPr="00410371" w:rsidRDefault="006818BD" w:rsidP="00E13F3D">
            <w:pPr>
              <w:pStyle w:val="CRCoverPage"/>
              <w:spacing w:after="0"/>
              <w:jc w:val="right"/>
              <w:rPr>
                <w:b/>
                <w:noProof/>
                <w:sz w:val="28"/>
              </w:rPr>
            </w:pPr>
            <w:r>
              <w:rPr>
                <w:b/>
                <w:noProof/>
                <w:sz w:val="28"/>
              </w:rPr>
              <w:t>23.</w:t>
            </w:r>
            <w:r w:rsidR="00BA1B44">
              <w:rPr>
                <w:b/>
                <w:noProof/>
                <w:sz w:val="28"/>
              </w:rPr>
              <w:t>5</w:t>
            </w:r>
            <w:r w:rsidR="00E375E8">
              <w:rPr>
                <w:b/>
                <w:noProof/>
                <w:sz w:val="28"/>
              </w:rPr>
              <w:t>0</w:t>
            </w:r>
            <w:r w:rsidR="00BA1B44">
              <w:rPr>
                <w:b/>
                <w:noProof/>
                <w:sz w:val="28"/>
              </w:rPr>
              <w:t>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3EF03DF" w:rsidR="001E41F3" w:rsidRPr="004C4A5A" w:rsidRDefault="00BA1B44" w:rsidP="00BB2F56">
            <w:pPr>
              <w:pStyle w:val="CRCoverPage"/>
              <w:spacing w:after="0"/>
              <w:jc w:val="center"/>
              <w:rPr>
                <w:b/>
                <w:noProof/>
                <w:sz w:val="28"/>
              </w:rPr>
            </w:pPr>
            <w:r>
              <w:rPr>
                <w:b/>
                <w:noProof/>
                <w:sz w:val="28"/>
              </w:rPr>
              <w:t>4994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FA00741" w:rsidR="001E41F3" w:rsidRPr="00410371" w:rsidRDefault="006C2F09"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88E30D8"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E375E8">
              <w:rPr>
                <w:b/>
                <w:noProof/>
                <w:sz w:val="28"/>
              </w:rPr>
              <w:t>2</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5CE9DC0"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389B0BA5" w:rsidR="00F25D98" w:rsidRDefault="001A7348" w:rsidP="001E41F3">
            <w:pPr>
              <w:pStyle w:val="CRCoverPage"/>
              <w:spacing w:after="0"/>
              <w:jc w:val="center"/>
              <w:rPr>
                <w:b/>
                <w:caps/>
                <w:noProof/>
              </w:rPr>
            </w:pPr>
            <w:r>
              <w:rPr>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3931D19" w:rsidR="00F25D98" w:rsidRDefault="00BA1B44"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4C02361" w:rsidR="001E41F3" w:rsidRPr="0009723F" w:rsidRDefault="00BA1B44">
            <w:pPr>
              <w:pStyle w:val="CRCoverPage"/>
              <w:spacing w:after="0"/>
              <w:ind w:left="100"/>
              <w:rPr>
                <w:noProof/>
                <w:lang w:val="en-US"/>
              </w:rPr>
            </w:pPr>
            <w:r w:rsidRPr="00BA1B44">
              <w:rPr>
                <w:noProof/>
                <w:lang w:val="en-US"/>
              </w:rPr>
              <w:t>Support of Regenerative Payload with NG-RAN Node Onboard Satellite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6CBF35E" w:rsidR="001E41F3" w:rsidRDefault="00C807A3">
            <w:pPr>
              <w:pStyle w:val="CRCoverPage"/>
              <w:spacing w:after="0"/>
              <w:ind w:left="100"/>
              <w:rPr>
                <w:noProof/>
              </w:rPr>
            </w:pPr>
            <w:r>
              <w:rPr>
                <w:noProof/>
              </w:rPr>
              <w:t>OPPO</w:t>
            </w:r>
            <w:r w:rsidR="007D65E8">
              <w:rPr>
                <w:noProof/>
              </w:rPr>
              <w:t xml:space="preserve">, </w:t>
            </w:r>
            <w:r w:rsidR="007D65E8" w:rsidRPr="007D65E8">
              <w:rPr>
                <w:noProof/>
                <w:lang w:eastAsia="zh-CN"/>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A260434" w:rsidR="001E41F3" w:rsidRDefault="00AD60A3">
            <w:pPr>
              <w:pStyle w:val="CRCoverPage"/>
              <w:spacing w:after="0"/>
              <w:ind w:left="100"/>
              <w:rPr>
                <w:noProof/>
              </w:rPr>
            </w:pPr>
            <w:r>
              <w:rPr>
                <w:noProof/>
              </w:rPr>
              <w:t>5GSAT_Ph3_ARCH</w:t>
            </w:r>
            <w:bookmarkStart w:id="2" w:name="_GoBack"/>
            <w:bookmarkEnd w:id="2"/>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601766C" w:rsidR="001E41F3" w:rsidRDefault="003002B0">
            <w:pPr>
              <w:pStyle w:val="CRCoverPage"/>
              <w:spacing w:after="0"/>
              <w:ind w:left="100"/>
              <w:rPr>
                <w:noProof/>
                <w:lang w:eastAsia="zh-CN"/>
              </w:rPr>
            </w:pPr>
            <w:r>
              <w:rPr>
                <w:noProof/>
              </w:rPr>
              <w:t>202</w:t>
            </w:r>
            <w:r w:rsidR="00B9147B">
              <w:rPr>
                <w:noProof/>
              </w:rPr>
              <w:t>5</w:t>
            </w:r>
            <w:r>
              <w:rPr>
                <w:noProof/>
              </w:rPr>
              <w:t>-</w:t>
            </w:r>
            <w:r w:rsidR="00B9147B">
              <w:rPr>
                <w:noProof/>
              </w:rPr>
              <w:t>0</w:t>
            </w:r>
            <w:r w:rsidR="00C8588A">
              <w:rPr>
                <w:rFonts w:hint="eastAsia"/>
                <w:noProof/>
                <w:lang w:eastAsia="zh-CN"/>
              </w:rPr>
              <w:t>1</w:t>
            </w:r>
            <w:r>
              <w:rPr>
                <w:noProof/>
              </w:rPr>
              <w:t>-</w:t>
            </w:r>
            <w:r w:rsidR="00B9147B">
              <w:rPr>
                <w:noProof/>
                <w:lang w:eastAsia="zh-CN"/>
              </w:rPr>
              <w:t>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BAC35DC" w:rsidR="001E41F3" w:rsidRDefault="001A7348" w:rsidP="00D24991">
            <w:pPr>
              <w:pStyle w:val="CRCoverPage"/>
              <w:spacing w:after="0"/>
              <w:ind w:left="100" w:right="-609"/>
              <w:rPr>
                <w:b/>
                <w:noProof/>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2F12589" w:rsidR="001E41F3" w:rsidRDefault="00826290">
            <w:pPr>
              <w:pStyle w:val="CRCoverPage"/>
              <w:spacing w:after="0"/>
              <w:ind w:left="100"/>
              <w:rPr>
                <w:noProof/>
              </w:rPr>
            </w:pPr>
            <w:r>
              <w:rPr>
                <w:noProof/>
              </w:rPr>
              <w:t>Rel-1</w:t>
            </w:r>
            <w:r w:rsidR="00136EAF">
              <w:rPr>
                <w:noProof/>
              </w:rPr>
              <w:t>9</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7F713" w14:textId="77777777" w:rsidR="000E2F4A" w:rsidRPr="000E2F4A" w:rsidRDefault="000E2F4A" w:rsidP="000E2F4A">
            <w:pPr>
              <w:rPr>
                <w:rFonts w:ascii="Arial" w:eastAsia="Malgun Gothic" w:hAnsi="Arial" w:cs="Arial"/>
                <w:noProof/>
                <w:lang w:val="en-US" w:eastAsia="ko-KR"/>
              </w:rPr>
            </w:pPr>
            <w:r w:rsidRPr="000E2F4A">
              <w:rPr>
                <w:rFonts w:ascii="Arial" w:eastAsia="Malgun Gothic" w:hAnsi="Arial" w:cs="Arial"/>
                <w:noProof/>
                <w:lang w:val="en-US" w:eastAsia="ko-KR"/>
              </w:rPr>
              <w:t>The following conclusion for KI#1 has been agreed in TS 23.700-29 about regenerative payload with NG-RAN node onboard satellite:</w:t>
            </w:r>
          </w:p>
          <w:p w14:paraId="7D0E480D" w14:textId="6DDD1A30" w:rsidR="000E2F4A" w:rsidRPr="000E2F4A" w:rsidRDefault="000E2F4A" w:rsidP="000E2F4A">
            <w:pPr>
              <w:pStyle w:val="af2"/>
              <w:numPr>
                <w:ilvl w:val="0"/>
                <w:numId w:val="2"/>
              </w:numPr>
              <w:rPr>
                <w:rFonts w:ascii="Arial" w:eastAsia="Malgun Gothic" w:hAnsi="Arial" w:cs="Arial"/>
                <w:noProof/>
                <w:lang w:val="en-US" w:eastAsia="ko-KR"/>
              </w:rPr>
            </w:pPr>
            <w:r w:rsidRPr="000E2F4A">
              <w:rPr>
                <w:rFonts w:ascii="Arial" w:eastAsia="Malgun Gothic" w:hAnsi="Arial" w:cs="Arial"/>
                <w:noProof/>
                <w:lang w:val="en-US" w:eastAsia="ko-KR"/>
              </w:rPr>
              <w:t>RAN transitioning between different NTN GWs, TAIs and potentially between MMEs/AMFs can be supported by using existing procedures, e.g. the eNB/gNB releasing UEs to (E)CM_IDLE before changing NTN gateway, or by using existing load balancing, trigger handover when it realizes it is going to leave a tracking area due to its own movement, etc.</w:t>
            </w:r>
          </w:p>
          <w:p w14:paraId="4AB1CFBA" w14:textId="27EF04BF" w:rsidR="001E4EF7" w:rsidRPr="001E4EF7" w:rsidRDefault="000E2F4A" w:rsidP="000E2F4A">
            <w:pPr>
              <w:rPr>
                <w:rFonts w:ascii="Arial" w:eastAsia="Malgun Gothic" w:hAnsi="Arial" w:cs="Arial"/>
                <w:noProof/>
                <w:lang w:val="en-US" w:eastAsia="ko-KR"/>
              </w:rPr>
            </w:pPr>
            <w:r w:rsidRPr="000E2F4A">
              <w:rPr>
                <w:rFonts w:ascii="Arial" w:eastAsia="Malgun Gothic" w:hAnsi="Arial" w:cs="Arial"/>
                <w:noProof/>
                <w:lang w:val="en-US" w:eastAsia="ko-KR"/>
              </w:rPr>
              <w:t>Relevant text needs to be updated in TS 23.502 to clarify other use cases for Intra-NG-RAN handover.</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98D0CD6" w:rsidR="00723D43" w:rsidRDefault="00891FD6" w:rsidP="00DE51A0">
            <w:pPr>
              <w:pStyle w:val="CRCoverPage"/>
              <w:spacing w:after="0"/>
              <w:rPr>
                <w:noProof/>
              </w:rPr>
            </w:pPr>
            <w:r w:rsidRPr="00891FD6">
              <w:rPr>
                <w:noProof/>
              </w:rPr>
              <w:t>NOTE for intra-NG-RAN node handover is extended to reflect the above conclusion in TS 23.700-29.</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0341F6F" w:rsidR="001E41F3" w:rsidRDefault="00891FD6" w:rsidP="00DE647C">
            <w:pPr>
              <w:pStyle w:val="CRCoverPage"/>
              <w:spacing w:after="0"/>
              <w:rPr>
                <w:noProof/>
              </w:rPr>
            </w:pPr>
            <w:r w:rsidRPr="00891FD6">
              <w:rPr>
                <w:noProof/>
              </w:rPr>
              <w:t>Lack of clarification of the intra-NG-RAN node handover when NG-RAN node onboard satellite.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0FCAF1E" w:rsidR="001E41F3" w:rsidRDefault="00891FD6">
            <w:pPr>
              <w:pStyle w:val="CRCoverPage"/>
              <w:spacing w:after="0"/>
              <w:ind w:left="100"/>
              <w:rPr>
                <w:noProof/>
              </w:rPr>
            </w:pPr>
            <w:r>
              <w:rPr>
                <w:noProof/>
              </w:rPr>
              <w:t>4.9.1</w:t>
            </w:r>
            <w:r>
              <w:rPr>
                <w:rFonts w:hint="eastAsia"/>
                <w:noProof/>
                <w:lang w:eastAsia="zh-CN"/>
              </w:rPr>
              <w:t>.</w:t>
            </w:r>
            <w:r>
              <w:rPr>
                <w:noProof/>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0EFFB2A6" w14:textId="77777777" w:rsidR="00891FD6" w:rsidRPr="00891FD6" w:rsidRDefault="00891FD6" w:rsidP="00891FD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 w:name="_Toc20204034"/>
      <w:bookmarkStart w:id="4" w:name="_Toc27894721"/>
      <w:bookmarkStart w:id="5" w:name="_Toc36191788"/>
      <w:bookmarkStart w:id="6" w:name="_Toc45192874"/>
      <w:bookmarkStart w:id="7" w:name="_Toc47592506"/>
      <w:bookmarkStart w:id="8" w:name="_Toc51834587"/>
      <w:bookmarkStart w:id="9" w:name="_Toc186959603"/>
      <w:bookmarkStart w:id="10" w:name="_Toc66692713"/>
      <w:bookmarkStart w:id="11" w:name="_Toc66701892"/>
      <w:bookmarkStart w:id="12" w:name="_Toc69883566"/>
      <w:bookmarkStart w:id="13" w:name="_Toc73625579"/>
      <w:bookmarkStart w:id="14" w:name="_Toc83206688"/>
      <w:r w:rsidRPr="00891FD6">
        <w:rPr>
          <w:rFonts w:ascii="Arial" w:eastAsia="Times New Roman" w:hAnsi="Arial"/>
          <w:sz w:val="24"/>
          <w:lang w:eastAsia="en-GB"/>
        </w:rPr>
        <w:t>4.9.1.1</w:t>
      </w:r>
      <w:r w:rsidRPr="00891FD6">
        <w:rPr>
          <w:rFonts w:ascii="Arial" w:eastAsia="Times New Roman" w:hAnsi="Arial"/>
          <w:sz w:val="24"/>
          <w:lang w:eastAsia="en-GB"/>
        </w:rPr>
        <w:tab/>
        <w:t>General</w:t>
      </w:r>
      <w:bookmarkEnd w:id="3"/>
      <w:bookmarkEnd w:id="4"/>
      <w:bookmarkEnd w:id="5"/>
      <w:bookmarkEnd w:id="6"/>
      <w:bookmarkEnd w:id="7"/>
      <w:bookmarkEnd w:id="8"/>
      <w:bookmarkEnd w:id="9"/>
    </w:p>
    <w:p w14:paraId="027543C7" w14:textId="77777777" w:rsidR="00891FD6" w:rsidRPr="00891FD6" w:rsidRDefault="00891FD6" w:rsidP="00891FD6">
      <w:pPr>
        <w:overflowPunct w:val="0"/>
        <w:autoSpaceDE w:val="0"/>
        <w:autoSpaceDN w:val="0"/>
        <w:adjustRightInd w:val="0"/>
        <w:textAlignment w:val="baseline"/>
        <w:rPr>
          <w:rFonts w:eastAsia="Times New Roman"/>
          <w:lang w:eastAsia="en-GB"/>
        </w:rPr>
      </w:pPr>
      <w:r w:rsidRPr="00891FD6">
        <w:rPr>
          <w:rFonts w:eastAsia="Times New Roman"/>
          <w:lang w:eastAsia="en-GB"/>
        </w:rPr>
        <w:t xml:space="preserve">These procedures are used to hand over a UE from a source NG-RAN node to a target NG-RAN node using the </w:t>
      </w:r>
      <w:proofErr w:type="spellStart"/>
      <w:r w:rsidRPr="00891FD6">
        <w:rPr>
          <w:rFonts w:eastAsia="Times New Roman"/>
          <w:lang w:eastAsia="en-GB"/>
        </w:rPr>
        <w:t>Xn</w:t>
      </w:r>
      <w:proofErr w:type="spellEnd"/>
      <w:r w:rsidRPr="00891FD6">
        <w:rPr>
          <w:rFonts w:eastAsia="Times New Roman"/>
          <w:lang w:eastAsia="en-GB"/>
        </w:rPr>
        <w:t xml:space="preserve"> or N2 reference points. This can be triggered, for example, due to new radio conditions, load balancing or due to specific service e.g. in the presence of QoS Flow for voice, the source NG-RAN node being NR may trigger handover to E-UTRA connected to 5GC.</w:t>
      </w:r>
    </w:p>
    <w:p w14:paraId="67B5E8FB" w14:textId="77777777" w:rsidR="00891FD6" w:rsidRPr="00891FD6" w:rsidRDefault="00891FD6" w:rsidP="00891FD6">
      <w:pPr>
        <w:overflowPunct w:val="0"/>
        <w:autoSpaceDE w:val="0"/>
        <w:autoSpaceDN w:val="0"/>
        <w:adjustRightInd w:val="0"/>
        <w:textAlignment w:val="baseline"/>
        <w:rPr>
          <w:rFonts w:eastAsia="Times New Roman"/>
          <w:lang w:eastAsia="en-GB"/>
        </w:rPr>
      </w:pPr>
      <w:r w:rsidRPr="00891FD6">
        <w:rPr>
          <w:rFonts w:eastAsia="Times New Roman"/>
          <w:lang w:eastAsia="en-GB"/>
        </w:rPr>
        <w:t>As defined in TS 38.413 [10] a generic mechanism exists for the source NG-RAN node to retrieve information on the level of support for a certain feature at the target NG-RAN side associated with an NGAP IE. The mechanism makes use of the Source to Target and Target to Source transparent containers.</w:t>
      </w:r>
    </w:p>
    <w:p w14:paraId="48B7CE29" w14:textId="77777777" w:rsidR="00891FD6" w:rsidRPr="00891FD6" w:rsidRDefault="00891FD6" w:rsidP="00891FD6">
      <w:pPr>
        <w:overflowPunct w:val="0"/>
        <w:autoSpaceDE w:val="0"/>
        <w:autoSpaceDN w:val="0"/>
        <w:adjustRightInd w:val="0"/>
        <w:textAlignment w:val="baseline"/>
        <w:rPr>
          <w:rFonts w:eastAsia="Times New Roman"/>
          <w:lang w:eastAsia="en-GB"/>
        </w:rPr>
      </w:pPr>
      <w:r w:rsidRPr="00891FD6">
        <w:rPr>
          <w:rFonts w:eastAsia="Times New Roman"/>
          <w:lang w:eastAsia="en-GB"/>
        </w:rPr>
        <w:t>The Inter NG-RAN node N2 based handover procedure specified in clause 4.9.1.3 may also be used for intra-NG-RAN node handover.</w:t>
      </w:r>
    </w:p>
    <w:p w14:paraId="4E6CD7BB" w14:textId="5DD13063" w:rsidR="00891FD6" w:rsidRPr="00891FD6" w:rsidRDefault="00891FD6" w:rsidP="00891FD6">
      <w:pPr>
        <w:keepLines/>
        <w:overflowPunct w:val="0"/>
        <w:autoSpaceDE w:val="0"/>
        <w:autoSpaceDN w:val="0"/>
        <w:adjustRightInd w:val="0"/>
        <w:ind w:left="1135" w:hanging="851"/>
        <w:textAlignment w:val="baseline"/>
        <w:rPr>
          <w:rFonts w:eastAsia="Times New Roman"/>
          <w:lang w:eastAsia="en-GB"/>
        </w:rPr>
      </w:pPr>
      <w:r w:rsidRPr="00891FD6">
        <w:rPr>
          <w:rFonts w:eastAsia="Times New Roman"/>
          <w:lang w:eastAsia="en-GB"/>
        </w:rPr>
        <w:t>NOTE:</w:t>
      </w:r>
      <w:r w:rsidRPr="00891FD6">
        <w:rPr>
          <w:rFonts w:eastAsia="Times New Roman"/>
          <w:lang w:eastAsia="en-GB"/>
        </w:rPr>
        <w:tab/>
      </w:r>
      <w:del w:id="15" w:author="OPPO-1" w:date="2025-01-08T18:24:00Z">
        <w:r w:rsidRPr="00891FD6" w:rsidDel="00754F13">
          <w:rPr>
            <w:rFonts w:eastAsia="Times New Roman"/>
            <w:lang w:eastAsia="en-GB"/>
          </w:rPr>
          <w:delText>One use case for i</w:delText>
        </w:r>
      </w:del>
      <w:ins w:id="16" w:author="OPPO-1" w:date="2025-01-08T18:24:00Z">
        <w:r w:rsidR="00754F13">
          <w:rPr>
            <w:rFonts w:eastAsia="Times New Roman"/>
            <w:lang w:eastAsia="en-GB"/>
          </w:rPr>
          <w:t>I</w:t>
        </w:r>
      </w:ins>
      <w:r w:rsidRPr="00891FD6">
        <w:rPr>
          <w:rFonts w:eastAsia="Times New Roman"/>
          <w:lang w:eastAsia="en-GB"/>
        </w:rPr>
        <w:t xml:space="preserve">ntra-NG-RAN handover to be performed by the Inter NG-RAN node N2 based handover procedure </w:t>
      </w:r>
      <w:ins w:id="17" w:author="OPPO-1" w:date="2025-01-08T18:25:00Z">
        <w:r w:rsidR="00754F13">
          <w:rPr>
            <w:rFonts w:eastAsia="Times New Roman"/>
            <w:lang w:eastAsia="en-GB"/>
          </w:rPr>
          <w:t xml:space="preserve">can be performed </w:t>
        </w:r>
      </w:ins>
      <w:del w:id="18" w:author="OPPO-1" w:date="2025-01-08T18:25:00Z">
        <w:r w:rsidRPr="00891FD6" w:rsidDel="00754F13">
          <w:rPr>
            <w:rFonts w:eastAsia="Times New Roman"/>
            <w:lang w:eastAsia="en-GB"/>
          </w:rPr>
          <w:delText>is</w:delText>
        </w:r>
      </w:del>
      <w:r w:rsidRPr="00891FD6">
        <w:rPr>
          <w:rFonts w:eastAsia="Times New Roman"/>
          <w:lang w:eastAsia="en-GB"/>
        </w:rPr>
        <w:t xml:space="preserve"> when an NG-RAN node serves a satellite access system </w:t>
      </w:r>
      <w:ins w:id="19" w:author="OPPO-1" w:date="2025-01-08T18:25:00Z">
        <w:r w:rsidR="00754F13">
          <w:rPr>
            <w:rFonts w:eastAsia="Times New Roman"/>
            <w:lang w:eastAsia="en-GB"/>
          </w:rPr>
          <w:t xml:space="preserve">covering </w:t>
        </w:r>
      </w:ins>
      <w:del w:id="20" w:author="OPPO-1" w:date="2025-01-08T18:25:00Z">
        <w:r w:rsidRPr="00891FD6" w:rsidDel="00754F13">
          <w:rPr>
            <w:rFonts w:eastAsia="Times New Roman"/>
            <w:lang w:eastAsia="en-GB"/>
          </w:rPr>
          <w:delText>that covers</w:delText>
        </w:r>
      </w:del>
      <w:r w:rsidRPr="00891FD6">
        <w:rPr>
          <w:rFonts w:eastAsia="Times New Roman"/>
          <w:lang w:eastAsia="en-GB"/>
        </w:rPr>
        <w:t xml:space="preserve"> more than one country</w:t>
      </w:r>
      <w:ins w:id="21" w:author="OPPO-1" w:date="2025-01-08T18:25:00Z">
        <w:r w:rsidR="00754F13">
          <w:rPr>
            <w:rFonts w:eastAsia="Times New Roman"/>
            <w:lang w:eastAsia="en-GB"/>
          </w:rPr>
          <w:t xml:space="preserve"> or when a feeder link for the NG-</w:t>
        </w:r>
      </w:ins>
      <w:ins w:id="22" w:author="OPPO-1" w:date="2025-01-08T18:26:00Z">
        <w:r w:rsidR="00754F13">
          <w:rPr>
            <w:rFonts w:eastAsia="Times New Roman"/>
            <w:lang w:eastAsia="en-GB"/>
          </w:rPr>
          <w:t>RAN node changes</w:t>
        </w:r>
      </w:ins>
      <w:r w:rsidRPr="00891FD6">
        <w:rPr>
          <w:rFonts w:eastAsia="Times New Roman"/>
          <w:lang w:eastAsia="en-GB"/>
        </w:rPr>
        <w:t xml:space="preserve">. In </w:t>
      </w:r>
      <w:del w:id="23" w:author="OPPO-1" w:date="2025-01-08T18:26:00Z">
        <w:r w:rsidRPr="00891FD6" w:rsidDel="00754F13">
          <w:rPr>
            <w:rFonts w:eastAsia="Times New Roman"/>
            <w:lang w:eastAsia="en-GB"/>
          </w:rPr>
          <w:delText>such a</w:delText>
        </w:r>
      </w:del>
      <w:r w:rsidRPr="00891FD6">
        <w:rPr>
          <w:rFonts w:eastAsia="Times New Roman"/>
          <w:lang w:eastAsia="en-GB"/>
        </w:rPr>
        <w:t xml:space="preserve"> </w:t>
      </w:r>
      <w:del w:id="24" w:author="OPPO-1" w:date="2025-01-08T18:26:00Z">
        <w:r w:rsidRPr="00891FD6" w:rsidDel="00754F13">
          <w:rPr>
            <w:rFonts w:eastAsia="Times New Roman"/>
            <w:lang w:eastAsia="en-GB"/>
          </w:rPr>
          <w:delText>situation</w:delText>
        </w:r>
      </w:del>
      <w:ins w:id="25" w:author="OPPO-1" w:date="2025-01-08T18:26:00Z">
        <w:r w:rsidR="00754F13">
          <w:rPr>
            <w:rFonts w:eastAsia="Times New Roman"/>
            <w:lang w:eastAsia="en-GB"/>
          </w:rPr>
          <w:t xml:space="preserve"> the </w:t>
        </w:r>
      </w:ins>
      <w:ins w:id="26" w:author="OPPO-1" w:date="2025-01-08T18:27:00Z">
        <w:r w:rsidR="00754F13">
          <w:rPr>
            <w:rFonts w:eastAsia="Times New Roman"/>
            <w:lang w:eastAsia="en-GB"/>
          </w:rPr>
          <w:t>more than one country case</w:t>
        </w:r>
      </w:ins>
      <w:r w:rsidRPr="00891FD6">
        <w:rPr>
          <w:rFonts w:eastAsia="Times New Roman"/>
          <w:lang w:eastAsia="en-GB"/>
        </w:rPr>
        <w:t>, the UE might move from a "cell" in one country into a "cell" in another country and the NG-RAN node may need to cause the AMF to change to an AMF serving the UE's new country.</w:t>
      </w:r>
    </w:p>
    <w:p w14:paraId="409CFCCC" w14:textId="77777777" w:rsidR="00891FD6" w:rsidRPr="00891FD6" w:rsidRDefault="00891FD6" w:rsidP="00891FD6">
      <w:pPr>
        <w:overflowPunct w:val="0"/>
        <w:autoSpaceDE w:val="0"/>
        <w:autoSpaceDN w:val="0"/>
        <w:adjustRightInd w:val="0"/>
        <w:textAlignment w:val="baseline"/>
        <w:rPr>
          <w:rFonts w:eastAsia="Times New Roman"/>
          <w:lang w:eastAsia="en-GB"/>
        </w:rPr>
      </w:pPr>
      <w:r w:rsidRPr="00891FD6">
        <w:rPr>
          <w:rFonts w:eastAsia="Times New Roman"/>
          <w:lang w:eastAsia="en-GB"/>
        </w:rPr>
        <w:t xml:space="preserve">The RRC Inactive Assistance Information is included in N2 Path Switch Request Ack message for </w:t>
      </w:r>
      <w:proofErr w:type="spellStart"/>
      <w:r w:rsidRPr="00891FD6">
        <w:rPr>
          <w:rFonts w:eastAsia="Times New Roman"/>
          <w:lang w:eastAsia="en-GB"/>
        </w:rPr>
        <w:t>Xn</w:t>
      </w:r>
      <w:proofErr w:type="spellEnd"/>
      <w:r w:rsidRPr="00891FD6">
        <w:rPr>
          <w:rFonts w:eastAsia="Times New Roman"/>
          <w:lang w:eastAsia="en-GB"/>
        </w:rPr>
        <w:t xml:space="preserve"> based handover or Handover Request message for N2 based handover (see clause 5.3.3.2.5 of TS 23.501 [2]).</w:t>
      </w:r>
    </w:p>
    <w:bookmarkEnd w:id="10"/>
    <w:bookmarkEnd w:id="11"/>
    <w:bookmarkEnd w:id="12"/>
    <w:bookmarkEnd w:id="13"/>
    <w:bookmarkEnd w:id="14"/>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E100FF" w14:textId="77777777" w:rsidR="00455606" w:rsidRDefault="00455606">
      <w:r>
        <w:separator/>
      </w:r>
    </w:p>
  </w:endnote>
  <w:endnote w:type="continuationSeparator" w:id="0">
    <w:p w14:paraId="311D95E8" w14:textId="77777777" w:rsidR="00455606" w:rsidRDefault="00455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1CAFEE" w14:textId="77777777" w:rsidR="00455606" w:rsidRDefault="00455606">
      <w:r>
        <w:separator/>
      </w:r>
    </w:p>
  </w:footnote>
  <w:footnote w:type="continuationSeparator" w:id="0">
    <w:p w14:paraId="1916BF21" w14:textId="77777777" w:rsidR="00455606" w:rsidRDefault="00455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631387"/>
    <w:multiLevelType w:val="hybridMultilevel"/>
    <w:tmpl w:val="C83A0612"/>
    <w:lvl w:ilvl="0" w:tplc="3A1CA7AA">
      <w:start w:val="6"/>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B5"/>
    <w:rsid w:val="00010A2F"/>
    <w:rsid w:val="00012E9B"/>
    <w:rsid w:val="000157EC"/>
    <w:rsid w:val="00015C98"/>
    <w:rsid w:val="00022E4A"/>
    <w:rsid w:val="0004112A"/>
    <w:rsid w:val="00050047"/>
    <w:rsid w:val="0005612B"/>
    <w:rsid w:val="00070433"/>
    <w:rsid w:val="00075999"/>
    <w:rsid w:val="00081964"/>
    <w:rsid w:val="00082830"/>
    <w:rsid w:val="0008663E"/>
    <w:rsid w:val="0009030C"/>
    <w:rsid w:val="00090333"/>
    <w:rsid w:val="0009603A"/>
    <w:rsid w:val="0009723F"/>
    <w:rsid w:val="000A1F6F"/>
    <w:rsid w:val="000A330B"/>
    <w:rsid w:val="000A54B4"/>
    <w:rsid w:val="000A6394"/>
    <w:rsid w:val="000B40F8"/>
    <w:rsid w:val="000B500F"/>
    <w:rsid w:val="000B7FED"/>
    <w:rsid w:val="000C038A"/>
    <w:rsid w:val="000C6598"/>
    <w:rsid w:val="000C7AAC"/>
    <w:rsid w:val="000E259C"/>
    <w:rsid w:val="000E2F4A"/>
    <w:rsid w:val="000E689E"/>
    <w:rsid w:val="00101970"/>
    <w:rsid w:val="00107515"/>
    <w:rsid w:val="0011183B"/>
    <w:rsid w:val="00111F65"/>
    <w:rsid w:val="001357B0"/>
    <w:rsid w:val="001368DF"/>
    <w:rsid w:val="00136EAF"/>
    <w:rsid w:val="0014327C"/>
    <w:rsid w:val="00143DCF"/>
    <w:rsid w:val="001442FF"/>
    <w:rsid w:val="00145D43"/>
    <w:rsid w:val="00183BE0"/>
    <w:rsid w:val="00185EEA"/>
    <w:rsid w:val="00186071"/>
    <w:rsid w:val="00192C46"/>
    <w:rsid w:val="001A08B3"/>
    <w:rsid w:val="001A7348"/>
    <w:rsid w:val="001A794E"/>
    <w:rsid w:val="001A7B60"/>
    <w:rsid w:val="001B52F0"/>
    <w:rsid w:val="001B7A65"/>
    <w:rsid w:val="001D36C0"/>
    <w:rsid w:val="001D4343"/>
    <w:rsid w:val="001E41F3"/>
    <w:rsid w:val="001E4EF7"/>
    <w:rsid w:val="001E50A1"/>
    <w:rsid w:val="00210B78"/>
    <w:rsid w:val="00216994"/>
    <w:rsid w:val="00227EAD"/>
    <w:rsid w:val="00234FAE"/>
    <w:rsid w:val="0026004D"/>
    <w:rsid w:val="002640DD"/>
    <w:rsid w:val="002643A5"/>
    <w:rsid w:val="00275D12"/>
    <w:rsid w:val="00284FEB"/>
    <w:rsid w:val="002860C4"/>
    <w:rsid w:val="002A1ABE"/>
    <w:rsid w:val="002A56D2"/>
    <w:rsid w:val="002B07DA"/>
    <w:rsid w:val="002B3364"/>
    <w:rsid w:val="002B3971"/>
    <w:rsid w:val="002B5741"/>
    <w:rsid w:val="002C67F0"/>
    <w:rsid w:val="002D477D"/>
    <w:rsid w:val="002E3965"/>
    <w:rsid w:val="002E4CF8"/>
    <w:rsid w:val="002E4F0B"/>
    <w:rsid w:val="002E7DCA"/>
    <w:rsid w:val="002F4E2D"/>
    <w:rsid w:val="003002B0"/>
    <w:rsid w:val="0030193E"/>
    <w:rsid w:val="00305409"/>
    <w:rsid w:val="0030549A"/>
    <w:rsid w:val="00311730"/>
    <w:rsid w:val="00312674"/>
    <w:rsid w:val="00315F37"/>
    <w:rsid w:val="00317F6C"/>
    <w:rsid w:val="00331C3F"/>
    <w:rsid w:val="00332EB7"/>
    <w:rsid w:val="00343875"/>
    <w:rsid w:val="00354738"/>
    <w:rsid w:val="003609EF"/>
    <w:rsid w:val="0036231A"/>
    <w:rsid w:val="003632EB"/>
    <w:rsid w:val="00363DF6"/>
    <w:rsid w:val="0036735B"/>
    <w:rsid w:val="003674C0"/>
    <w:rsid w:val="0037499A"/>
    <w:rsid w:val="00374DD4"/>
    <w:rsid w:val="003759E1"/>
    <w:rsid w:val="003B761C"/>
    <w:rsid w:val="003C2141"/>
    <w:rsid w:val="003C7E87"/>
    <w:rsid w:val="003D6CC2"/>
    <w:rsid w:val="003E1A36"/>
    <w:rsid w:val="003E24C9"/>
    <w:rsid w:val="003E253D"/>
    <w:rsid w:val="003E7B7A"/>
    <w:rsid w:val="003F244F"/>
    <w:rsid w:val="00410371"/>
    <w:rsid w:val="004242F1"/>
    <w:rsid w:val="00424BBF"/>
    <w:rsid w:val="00425202"/>
    <w:rsid w:val="0043153D"/>
    <w:rsid w:val="00455606"/>
    <w:rsid w:val="00466EB2"/>
    <w:rsid w:val="00490288"/>
    <w:rsid w:val="00494010"/>
    <w:rsid w:val="004A093C"/>
    <w:rsid w:val="004A0E5B"/>
    <w:rsid w:val="004A6835"/>
    <w:rsid w:val="004B75B7"/>
    <w:rsid w:val="004C4A5A"/>
    <w:rsid w:val="004E1669"/>
    <w:rsid w:val="004E1C49"/>
    <w:rsid w:val="004F3F6E"/>
    <w:rsid w:val="004F45FB"/>
    <w:rsid w:val="00504906"/>
    <w:rsid w:val="0051580D"/>
    <w:rsid w:val="005218F0"/>
    <w:rsid w:val="0052304B"/>
    <w:rsid w:val="00525FA6"/>
    <w:rsid w:val="00531711"/>
    <w:rsid w:val="00535C06"/>
    <w:rsid w:val="00547111"/>
    <w:rsid w:val="005556D2"/>
    <w:rsid w:val="005605DD"/>
    <w:rsid w:val="00563F59"/>
    <w:rsid w:val="00570453"/>
    <w:rsid w:val="00584E66"/>
    <w:rsid w:val="00592D74"/>
    <w:rsid w:val="005A2828"/>
    <w:rsid w:val="005A3A73"/>
    <w:rsid w:val="005A5357"/>
    <w:rsid w:val="005A7DAB"/>
    <w:rsid w:val="005C05EE"/>
    <w:rsid w:val="005C177A"/>
    <w:rsid w:val="005C33A9"/>
    <w:rsid w:val="005C5017"/>
    <w:rsid w:val="005D3AE7"/>
    <w:rsid w:val="005D727B"/>
    <w:rsid w:val="005E2C44"/>
    <w:rsid w:val="005F270E"/>
    <w:rsid w:val="005F396F"/>
    <w:rsid w:val="0061427E"/>
    <w:rsid w:val="00617CFB"/>
    <w:rsid w:val="006203D0"/>
    <w:rsid w:val="00621188"/>
    <w:rsid w:val="006249F9"/>
    <w:rsid w:val="006257ED"/>
    <w:rsid w:val="00633723"/>
    <w:rsid w:val="0064547E"/>
    <w:rsid w:val="0065483E"/>
    <w:rsid w:val="00670004"/>
    <w:rsid w:val="006702C0"/>
    <w:rsid w:val="00673248"/>
    <w:rsid w:val="00677E82"/>
    <w:rsid w:val="006800E8"/>
    <w:rsid w:val="006818BD"/>
    <w:rsid w:val="0068509A"/>
    <w:rsid w:val="006905FF"/>
    <w:rsid w:val="00695808"/>
    <w:rsid w:val="006B46FB"/>
    <w:rsid w:val="006B793B"/>
    <w:rsid w:val="006B7C7B"/>
    <w:rsid w:val="006C0D0B"/>
    <w:rsid w:val="006C2A0B"/>
    <w:rsid w:val="006C2F09"/>
    <w:rsid w:val="006C7B65"/>
    <w:rsid w:val="006D0426"/>
    <w:rsid w:val="006D7950"/>
    <w:rsid w:val="006E21FB"/>
    <w:rsid w:val="006E6845"/>
    <w:rsid w:val="006F2152"/>
    <w:rsid w:val="007049B4"/>
    <w:rsid w:val="00712299"/>
    <w:rsid w:val="0071518A"/>
    <w:rsid w:val="00723D43"/>
    <w:rsid w:val="007277DF"/>
    <w:rsid w:val="00727C66"/>
    <w:rsid w:val="00737B2D"/>
    <w:rsid w:val="00754F13"/>
    <w:rsid w:val="00783843"/>
    <w:rsid w:val="00787FAB"/>
    <w:rsid w:val="007909A5"/>
    <w:rsid w:val="00792342"/>
    <w:rsid w:val="007977A8"/>
    <w:rsid w:val="007977D0"/>
    <w:rsid w:val="007B23AB"/>
    <w:rsid w:val="007B512A"/>
    <w:rsid w:val="007C2097"/>
    <w:rsid w:val="007C4A23"/>
    <w:rsid w:val="007C5AAC"/>
    <w:rsid w:val="007D4A79"/>
    <w:rsid w:val="007D65E8"/>
    <w:rsid w:val="007D6A07"/>
    <w:rsid w:val="007F2C44"/>
    <w:rsid w:val="007F7259"/>
    <w:rsid w:val="008040A8"/>
    <w:rsid w:val="0081072F"/>
    <w:rsid w:val="0082506E"/>
    <w:rsid w:val="00826290"/>
    <w:rsid w:val="008279FA"/>
    <w:rsid w:val="00831D2F"/>
    <w:rsid w:val="008438B9"/>
    <w:rsid w:val="00845DC2"/>
    <w:rsid w:val="008573F4"/>
    <w:rsid w:val="00860AE3"/>
    <w:rsid w:val="008626E7"/>
    <w:rsid w:val="0086342C"/>
    <w:rsid w:val="00870EE7"/>
    <w:rsid w:val="0087154E"/>
    <w:rsid w:val="008863B9"/>
    <w:rsid w:val="00891FD6"/>
    <w:rsid w:val="00897D85"/>
    <w:rsid w:val="008A2500"/>
    <w:rsid w:val="008A45A6"/>
    <w:rsid w:val="008A74CD"/>
    <w:rsid w:val="008B3459"/>
    <w:rsid w:val="008D0F91"/>
    <w:rsid w:val="008F686C"/>
    <w:rsid w:val="00900731"/>
    <w:rsid w:val="00906425"/>
    <w:rsid w:val="00913DA5"/>
    <w:rsid w:val="009148DE"/>
    <w:rsid w:val="0092227E"/>
    <w:rsid w:val="00924048"/>
    <w:rsid w:val="00935776"/>
    <w:rsid w:val="00941A7D"/>
    <w:rsid w:val="00941BFE"/>
    <w:rsid w:val="00941E30"/>
    <w:rsid w:val="00945828"/>
    <w:rsid w:val="00973A90"/>
    <w:rsid w:val="009777D9"/>
    <w:rsid w:val="009912B6"/>
    <w:rsid w:val="00991B88"/>
    <w:rsid w:val="009A3AEE"/>
    <w:rsid w:val="009A5753"/>
    <w:rsid w:val="009A579D"/>
    <w:rsid w:val="009B1FB4"/>
    <w:rsid w:val="009B7215"/>
    <w:rsid w:val="009E3297"/>
    <w:rsid w:val="009E6C24"/>
    <w:rsid w:val="009F734F"/>
    <w:rsid w:val="00A246B6"/>
    <w:rsid w:val="00A26974"/>
    <w:rsid w:val="00A27451"/>
    <w:rsid w:val="00A32C4E"/>
    <w:rsid w:val="00A40746"/>
    <w:rsid w:val="00A40849"/>
    <w:rsid w:val="00A47E70"/>
    <w:rsid w:val="00A50CF0"/>
    <w:rsid w:val="00A514FA"/>
    <w:rsid w:val="00A542A2"/>
    <w:rsid w:val="00A5578E"/>
    <w:rsid w:val="00A7671C"/>
    <w:rsid w:val="00A81C8A"/>
    <w:rsid w:val="00A83511"/>
    <w:rsid w:val="00AA08C7"/>
    <w:rsid w:val="00AA2CBC"/>
    <w:rsid w:val="00AB17F7"/>
    <w:rsid w:val="00AB3744"/>
    <w:rsid w:val="00AB7F7A"/>
    <w:rsid w:val="00AC3D42"/>
    <w:rsid w:val="00AC5820"/>
    <w:rsid w:val="00AD0297"/>
    <w:rsid w:val="00AD1CD8"/>
    <w:rsid w:val="00AD60A3"/>
    <w:rsid w:val="00AD6CF7"/>
    <w:rsid w:val="00AE7B27"/>
    <w:rsid w:val="00AF01F2"/>
    <w:rsid w:val="00AF1FDB"/>
    <w:rsid w:val="00AF46B5"/>
    <w:rsid w:val="00AF5AF7"/>
    <w:rsid w:val="00B036B8"/>
    <w:rsid w:val="00B058D4"/>
    <w:rsid w:val="00B14083"/>
    <w:rsid w:val="00B1490E"/>
    <w:rsid w:val="00B258BB"/>
    <w:rsid w:val="00B45269"/>
    <w:rsid w:val="00B67B97"/>
    <w:rsid w:val="00B7418F"/>
    <w:rsid w:val="00B81F53"/>
    <w:rsid w:val="00B83848"/>
    <w:rsid w:val="00B9147B"/>
    <w:rsid w:val="00B9678F"/>
    <w:rsid w:val="00B968C8"/>
    <w:rsid w:val="00BA1B44"/>
    <w:rsid w:val="00BA3EC5"/>
    <w:rsid w:val="00BA51D9"/>
    <w:rsid w:val="00BB2F56"/>
    <w:rsid w:val="00BB4412"/>
    <w:rsid w:val="00BB5DFC"/>
    <w:rsid w:val="00BB6756"/>
    <w:rsid w:val="00BC10B5"/>
    <w:rsid w:val="00BD279D"/>
    <w:rsid w:val="00BD6BB8"/>
    <w:rsid w:val="00BE45AF"/>
    <w:rsid w:val="00BE70D2"/>
    <w:rsid w:val="00BF45CB"/>
    <w:rsid w:val="00BF70F5"/>
    <w:rsid w:val="00C040FA"/>
    <w:rsid w:val="00C06136"/>
    <w:rsid w:val="00C355FA"/>
    <w:rsid w:val="00C36B73"/>
    <w:rsid w:val="00C50F96"/>
    <w:rsid w:val="00C53D79"/>
    <w:rsid w:val="00C553CA"/>
    <w:rsid w:val="00C66BA2"/>
    <w:rsid w:val="00C75CB0"/>
    <w:rsid w:val="00C75E8E"/>
    <w:rsid w:val="00C761BA"/>
    <w:rsid w:val="00C807A3"/>
    <w:rsid w:val="00C8588A"/>
    <w:rsid w:val="00C90B4F"/>
    <w:rsid w:val="00C95985"/>
    <w:rsid w:val="00C9604A"/>
    <w:rsid w:val="00CA1597"/>
    <w:rsid w:val="00CC5026"/>
    <w:rsid w:val="00CC5FC6"/>
    <w:rsid w:val="00CC68D0"/>
    <w:rsid w:val="00CD24BB"/>
    <w:rsid w:val="00CD3A37"/>
    <w:rsid w:val="00CF1CE0"/>
    <w:rsid w:val="00D03F9A"/>
    <w:rsid w:val="00D06D51"/>
    <w:rsid w:val="00D072B9"/>
    <w:rsid w:val="00D074C0"/>
    <w:rsid w:val="00D15619"/>
    <w:rsid w:val="00D24991"/>
    <w:rsid w:val="00D3755A"/>
    <w:rsid w:val="00D419A3"/>
    <w:rsid w:val="00D42F8F"/>
    <w:rsid w:val="00D50255"/>
    <w:rsid w:val="00D56DCC"/>
    <w:rsid w:val="00D57B90"/>
    <w:rsid w:val="00D6214A"/>
    <w:rsid w:val="00D621E5"/>
    <w:rsid w:val="00D66520"/>
    <w:rsid w:val="00DA3849"/>
    <w:rsid w:val="00DA64D9"/>
    <w:rsid w:val="00DA7B84"/>
    <w:rsid w:val="00DB09E6"/>
    <w:rsid w:val="00DC2416"/>
    <w:rsid w:val="00DC4EEA"/>
    <w:rsid w:val="00DC7424"/>
    <w:rsid w:val="00DE34CF"/>
    <w:rsid w:val="00DE51A0"/>
    <w:rsid w:val="00DE647C"/>
    <w:rsid w:val="00E02E54"/>
    <w:rsid w:val="00E06FE4"/>
    <w:rsid w:val="00E113A5"/>
    <w:rsid w:val="00E13F3D"/>
    <w:rsid w:val="00E16584"/>
    <w:rsid w:val="00E20F92"/>
    <w:rsid w:val="00E229FF"/>
    <w:rsid w:val="00E23918"/>
    <w:rsid w:val="00E260A8"/>
    <w:rsid w:val="00E330FF"/>
    <w:rsid w:val="00E34898"/>
    <w:rsid w:val="00E373F4"/>
    <w:rsid w:val="00E375E8"/>
    <w:rsid w:val="00E40F88"/>
    <w:rsid w:val="00E45464"/>
    <w:rsid w:val="00E504DF"/>
    <w:rsid w:val="00E8079D"/>
    <w:rsid w:val="00E850EB"/>
    <w:rsid w:val="00E87155"/>
    <w:rsid w:val="00E90A91"/>
    <w:rsid w:val="00E95F5D"/>
    <w:rsid w:val="00EA23EE"/>
    <w:rsid w:val="00EA2D07"/>
    <w:rsid w:val="00EA6D64"/>
    <w:rsid w:val="00EB09B7"/>
    <w:rsid w:val="00EB3D1B"/>
    <w:rsid w:val="00EB72EC"/>
    <w:rsid w:val="00EC60D4"/>
    <w:rsid w:val="00EE6FC7"/>
    <w:rsid w:val="00EE711B"/>
    <w:rsid w:val="00EE7D7C"/>
    <w:rsid w:val="00F03170"/>
    <w:rsid w:val="00F04E34"/>
    <w:rsid w:val="00F12A79"/>
    <w:rsid w:val="00F1640B"/>
    <w:rsid w:val="00F25D98"/>
    <w:rsid w:val="00F300FB"/>
    <w:rsid w:val="00F3229E"/>
    <w:rsid w:val="00F401E2"/>
    <w:rsid w:val="00F5127A"/>
    <w:rsid w:val="00F721C0"/>
    <w:rsid w:val="00F8685B"/>
    <w:rsid w:val="00F90C40"/>
    <w:rsid w:val="00FA4F42"/>
    <w:rsid w:val="00FA50EC"/>
    <w:rsid w:val="00FA5586"/>
    <w:rsid w:val="00FB6386"/>
    <w:rsid w:val="00FC276C"/>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8588A"/>
    <w:rPr>
      <w:rFonts w:ascii="Arial" w:hAnsi="Arial"/>
      <w:b/>
      <w:noProof/>
      <w:sz w:val="18"/>
      <w:lang w:val="en-GB" w:eastAsia="en-US"/>
    </w:rPr>
  </w:style>
  <w:style w:type="paragraph" w:styleId="af2">
    <w:name w:val="List Paragraph"/>
    <w:basedOn w:val="a"/>
    <w:uiPriority w:val="34"/>
    <w:qFormat/>
    <w:rsid w:val="000E2F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82BDC-B6FC-47EA-95A3-594F33682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592</Words>
  <Characters>3375</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OPPO-2</cp:lastModifiedBy>
  <cp:revision>2</cp:revision>
  <cp:lastPrinted>1899-12-31T23:00:00Z</cp:lastPrinted>
  <dcterms:created xsi:type="dcterms:W3CDTF">2025-01-14T09:49:00Z</dcterms:created>
  <dcterms:modified xsi:type="dcterms:W3CDTF">2025-01-14T09:49:00Z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